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3GPP TSG-RAN WG2 #102                                                                          </w:t>
      </w:r>
      <w:r w:rsidR="00672E76" w:rsidRPr="00672E76">
        <w:rPr>
          <w:rFonts w:ascii="Arial" w:eastAsia="Arial" w:hAnsi="Arial" w:cs="Arial"/>
          <w:b/>
          <w:color w:val="000000"/>
          <w:sz w:val="24"/>
          <w:szCs w:val="24"/>
        </w:rPr>
        <w:t>R2-1808770</w:t>
      </w:r>
    </w:p>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8F5E7F" w:rsidRDefault="008F5E7F">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F5E7F">
        <w:tc>
          <w:tcPr>
            <w:tcW w:w="9641" w:type="dxa"/>
            <w:gridSpan w:val="9"/>
            <w:tcBorders>
              <w:top w:val="single" w:sz="4" w:space="0" w:color="000000"/>
              <w:left w:val="single" w:sz="4" w:space="0" w:color="000000"/>
              <w:right w:val="single" w:sz="4" w:space="0" w:color="000000"/>
            </w:tcBorders>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8F5E7F">
        <w:tc>
          <w:tcPr>
            <w:tcW w:w="9641" w:type="dxa"/>
            <w:gridSpan w:val="9"/>
            <w:tcBorders>
              <w:left w:val="single" w:sz="4" w:space="0" w:color="000000"/>
              <w:right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42" w:type="dxa"/>
            <w:tcBorders>
              <w:left w:val="single" w:sz="4" w:space="0" w:color="000000"/>
            </w:tcBorders>
            <w:shd w:val="clear" w:color="auto" w:fill="auto"/>
          </w:tcPr>
          <w:p w:rsidR="008F5E7F" w:rsidRDefault="008F5E7F">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8F5E7F" w:rsidRDefault="005B1914" w:rsidP="00C71B2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w:t>
            </w:r>
            <w:r w:rsidR="00C71B23">
              <w:rPr>
                <w:rFonts w:ascii="Arial" w:eastAsia="Arial" w:hAnsi="Arial" w:cs="Arial"/>
                <w:b/>
                <w:color w:val="000000"/>
                <w:sz w:val="28"/>
                <w:szCs w:val="28"/>
              </w:rPr>
              <w:t>8</w:t>
            </w:r>
            <w:r>
              <w:rPr>
                <w:rFonts w:ascii="Arial" w:eastAsia="Arial" w:hAnsi="Arial" w:cs="Arial"/>
                <w:b/>
                <w:color w:val="000000"/>
                <w:sz w:val="28"/>
                <w:szCs w:val="28"/>
              </w:rPr>
              <w:t>.321</w:t>
            </w:r>
          </w:p>
        </w:tc>
        <w:tc>
          <w:tcPr>
            <w:tcW w:w="709" w:type="dxa"/>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8F5E7F" w:rsidRDefault="00BE0AB7">
            <w:pPr>
              <w:pBdr>
                <w:top w:val="nil"/>
                <w:left w:val="nil"/>
                <w:bottom w:val="nil"/>
                <w:right w:val="nil"/>
                <w:between w:val="nil"/>
              </w:pBdr>
              <w:spacing w:after="0"/>
              <w:rPr>
                <w:rFonts w:ascii="Arial" w:eastAsia="Arial" w:hAnsi="Arial" w:cs="Arial"/>
                <w:color w:val="000000"/>
              </w:rPr>
            </w:pPr>
            <w:r w:rsidRPr="00BE0AB7">
              <w:rPr>
                <w:rFonts w:ascii="Arial" w:eastAsia="Arial" w:hAnsi="Arial" w:cs="Arial"/>
                <w:b/>
                <w:color w:val="000000"/>
                <w:sz w:val="28"/>
                <w:szCs w:val="28"/>
              </w:rPr>
              <w:t>0153</w:t>
            </w:r>
          </w:p>
        </w:tc>
        <w:tc>
          <w:tcPr>
            <w:tcW w:w="709" w:type="dxa"/>
            <w:shd w:val="clear" w:color="auto" w:fill="auto"/>
          </w:tcPr>
          <w:p w:rsidR="008F5E7F" w:rsidRDefault="005B191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8F5E7F" w:rsidRDefault="00672E76">
            <w:pPr>
              <w:pBdr>
                <w:top w:val="nil"/>
                <w:left w:val="nil"/>
                <w:bottom w:val="nil"/>
                <w:right w:val="nil"/>
                <w:between w:val="nil"/>
              </w:pBdr>
              <w:spacing w:after="0"/>
              <w:rPr>
                <w:rFonts w:ascii="Arial" w:eastAsia="Arial" w:hAnsi="Arial" w:cs="Arial"/>
                <w:color w:val="000000"/>
              </w:rPr>
            </w:pPr>
            <w:r w:rsidRPr="00672E76">
              <w:rPr>
                <w:rFonts w:ascii="Arial" w:eastAsia="Arial" w:hAnsi="Arial" w:cs="Arial"/>
                <w:b/>
                <w:color w:val="000000"/>
                <w:sz w:val="28"/>
                <w:szCs w:val="28"/>
              </w:rPr>
              <w:t>1</w:t>
            </w:r>
          </w:p>
        </w:tc>
        <w:tc>
          <w:tcPr>
            <w:tcW w:w="2693" w:type="dxa"/>
            <w:shd w:val="clear" w:color="auto" w:fill="auto"/>
          </w:tcPr>
          <w:p w:rsidR="008F5E7F" w:rsidRDefault="005B191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15.1.0</w:t>
            </w:r>
          </w:p>
        </w:tc>
        <w:tc>
          <w:tcPr>
            <w:tcW w:w="143"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top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bookmarkStart w:id="0" w:name="_gjdgxs" w:colFirst="0" w:colLast="0"/>
            <w:bookmarkEnd w:id="0"/>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8F5E7F">
        <w:tc>
          <w:tcPr>
            <w:tcW w:w="9641"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bl>
    <w:p w:rsidR="008F5E7F" w:rsidRDefault="008F5E7F">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F5E7F">
        <w:tc>
          <w:tcPr>
            <w:tcW w:w="2835" w:type="dxa"/>
            <w:shd w:val="clear" w:color="auto" w:fill="auto"/>
          </w:tcPr>
          <w:p w:rsidR="008F5E7F" w:rsidRDefault="005B1914">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r>
    </w:tbl>
    <w:p w:rsidR="008F5E7F" w:rsidRDefault="008F5E7F">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5E7F">
        <w:tc>
          <w:tcPr>
            <w:tcW w:w="9641" w:type="dxa"/>
            <w:gridSpan w:val="11"/>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Flush HARQ buffer upon skipping a UL transmission</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8F5E7F" w:rsidRDefault="005B1914" w:rsidP="00E93B1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r w:rsidR="006841D5">
              <w:rPr>
                <w:rFonts w:ascii="Arial" w:eastAsia="Arial" w:hAnsi="Arial" w:cs="Arial"/>
                <w:color w:val="000000"/>
              </w:rPr>
              <w:t xml:space="preserve"> Inc.</w:t>
            </w:r>
            <w:r>
              <w:rPr>
                <w:rFonts w:ascii="Arial" w:eastAsia="Arial" w:hAnsi="Arial" w:cs="Arial"/>
                <w:color w:val="000000"/>
              </w:rPr>
              <w:t>, Nokia, Nokia Shanghai Bell, LG Electronics Inc</w:t>
            </w:r>
            <w:r w:rsidR="00ED6B42">
              <w:rPr>
                <w:rFonts w:ascii="Arial" w:eastAsia="Arial" w:hAnsi="Arial" w:cs="Arial"/>
                <w:color w:val="000000"/>
              </w:rPr>
              <w:t>.</w:t>
            </w:r>
            <w:r>
              <w:rPr>
                <w:rFonts w:ascii="Arial" w:eastAsia="Arial" w:hAnsi="Arial" w:cs="Arial"/>
                <w:color w:val="000000"/>
              </w:rPr>
              <w:t xml:space="preserve">, Lenovo, </w:t>
            </w:r>
            <w:r w:rsidR="00CA4B6E" w:rsidRPr="008F48CF">
              <w:rPr>
                <w:rFonts w:ascii="Arial" w:eastAsia="Arial" w:hAnsi="Arial" w:cs="Arial"/>
                <w:color w:val="000000"/>
              </w:rPr>
              <w:t>MediaTek Inc</w:t>
            </w:r>
            <w:r w:rsidR="00ED6B42">
              <w:rPr>
                <w:rFonts w:ascii="Arial" w:eastAsia="Arial" w:hAnsi="Arial" w:cs="Arial"/>
                <w:color w:val="000000"/>
              </w:rPr>
              <w:t>.</w:t>
            </w:r>
            <w:r w:rsidR="00CA4B6E">
              <w:rPr>
                <w:rFonts w:ascii="Arial" w:eastAsia="Arial" w:hAnsi="Arial" w:cs="Arial"/>
                <w:color w:val="000000"/>
              </w:rPr>
              <w:t xml:space="preserve">, </w:t>
            </w:r>
            <w:r>
              <w:rPr>
                <w:rFonts w:ascii="Arial" w:eastAsia="Arial" w:hAnsi="Arial" w:cs="Arial"/>
                <w:color w:val="000000"/>
              </w:rPr>
              <w:t>HTC, Panasonic</w:t>
            </w:r>
            <w:r w:rsidR="00856EA1">
              <w:rPr>
                <w:rFonts w:ascii="Arial" w:eastAsia="Arial" w:hAnsi="Arial" w:cs="Arial"/>
                <w:color w:val="000000"/>
              </w:rPr>
              <w:t>, Kyocera</w:t>
            </w:r>
            <w:r w:rsidR="00B11071">
              <w:rPr>
                <w:rFonts w:asciiTheme="minorEastAsia" w:eastAsiaTheme="minorEastAsia" w:hAnsi="Arial" w:cs="Arial" w:hint="eastAsia"/>
                <w:color w:val="000000"/>
              </w:rPr>
              <w:t>,</w:t>
            </w:r>
            <w:r w:rsidR="00B11071">
              <w:rPr>
                <w:rFonts w:ascii="Arial" w:eastAsia="Arial" w:hAnsi="Arial" w:cs="Arial"/>
                <w:color w:val="000000"/>
              </w:rPr>
              <w:t xml:space="preserve"> </w:t>
            </w:r>
            <w:r w:rsidR="00B11071">
              <w:rPr>
                <w:rFonts w:ascii="Arial" w:eastAsia="Arial" w:hAnsi="Arial" w:cs="Arial"/>
                <w:color w:val="000000"/>
              </w:rPr>
              <w:t>CHTTL</w:t>
            </w:r>
            <w:bookmarkStart w:id="1" w:name="_GoBack"/>
            <w:bookmarkEnd w:id="1"/>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8F5E7F" w:rsidRDefault="00C71B23">
            <w:pPr>
              <w:pBdr>
                <w:top w:val="nil"/>
                <w:left w:val="nil"/>
                <w:bottom w:val="nil"/>
                <w:right w:val="nil"/>
                <w:between w:val="nil"/>
              </w:pBdr>
              <w:spacing w:after="0"/>
              <w:ind w:left="100"/>
              <w:rPr>
                <w:rFonts w:ascii="Arial" w:eastAsia="Arial" w:hAnsi="Arial" w:cs="Arial"/>
                <w:color w:val="000000"/>
              </w:rPr>
            </w:pPr>
            <w:r w:rsidRPr="00C71B23">
              <w:rPr>
                <w:rFonts w:ascii="Arial" w:eastAsia="Arial" w:hAnsi="Arial" w:cs="Arial"/>
                <w:color w:val="000000"/>
              </w:rPr>
              <w:t>NR_newRAT-Core</w:t>
            </w:r>
          </w:p>
        </w:tc>
        <w:tc>
          <w:tcPr>
            <w:tcW w:w="994" w:type="dxa"/>
            <w:gridSpan w:val="2"/>
            <w:tcBorders>
              <w:left w:val="nil"/>
            </w:tcBorders>
            <w:shd w:val="clear" w:color="auto" w:fill="auto"/>
          </w:tcPr>
          <w:p w:rsidR="008F5E7F" w:rsidRDefault="008F5E7F">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8F5E7F" w:rsidRDefault="005B1914" w:rsidP="009649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96497F">
              <w:rPr>
                <w:rFonts w:ascii="Arial" w:eastAsia="Arial" w:hAnsi="Arial" w:cs="Arial"/>
                <w:color w:val="000000"/>
              </w:rPr>
              <w:t>5</w:t>
            </w:r>
            <w:r>
              <w:rPr>
                <w:rFonts w:ascii="Arial" w:eastAsia="Arial" w:hAnsi="Arial" w:cs="Arial"/>
                <w:color w:val="000000"/>
              </w:rPr>
              <w:t>-</w:t>
            </w:r>
            <w:r w:rsidR="0096497F">
              <w:rPr>
                <w:rFonts w:ascii="Arial" w:eastAsia="Arial" w:hAnsi="Arial" w:cs="Arial"/>
                <w:color w:val="000000"/>
              </w:rPr>
              <w:t>04</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8F5E7F" w:rsidRDefault="008F5E7F">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8F5E7F">
        <w:tc>
          <w:tcPr>
            <w:tcW w:w="1843" w:type="dxa"/>
            <w:tcBorders>
              <w:left w:val="single" w:sz="4" w:space="0" w:color="000000"/>
              <w:bottom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8F5E7F" w:rsidRDefault="005B1914">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8F5E7F" w:rsidRDefault="005B191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8F5E7F" w:rsidRDefault="005B1914">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8F5E7F">
        <w:tc>
          <w:tcPr>
            <w:tcW w:w="1843" w:type="dxa"/>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8F5E7F" w:rsidRDefault="009A4E76" w:rsidP="009A4E76">
            <w:pPr>
              <w:spacing w:after="0"/>
              <w:ind w:left="100"/>
              <w:rPr>
                <w:rFonts w:ascii="Arial" w:eastAsia="Arial" w:hAnsi="Arial" w:cs="Arial"/>
              </w:rPr>
            </w:pPr>
            <w:r>
              <w:rPr>
                <w:rFonts w:ascii="Arial" w:eastAsia="Arial" w:hAnsi="Arial" w:cs="Arial"/>
                <w:color w:val="000000"/>
              </w:rPr>
              <w:t>If a UE is assigned an uplink grant</w:t>
            </w:r>
            <w:r w:rsidR="00803FAF">
              <w:rPr>
                <w:rFonts w:ascii="Arial" w:eastAsia="Arial" w:hAnsi="Arial" w:cs="Arial"/>
                <w:color w:val="000000"/>
              </w:rPr>
              <w:t>, e.g. a configured grant shared by UEs,</w:t>
            </w:r>
            <w:r>
              <w:rPr>
                <w:rFonts w:ascii="Arial" w:eastAsia="Arial" w:hAnsi="Arial" w:cs="Arial"/>
                <w:color w:val="000000"/>
              </w:rPr>
              <w:t xml:space="preserve"> but the HARQ entity cannot obtain a MAC PDU to send, the UE skips the uplink transmission. </w:t>
            </w:r>
            <w:r w:rsidR="005B1914">
              <w:rPr>
                <w:rFonts w:ascii="Arial" w:eastAsia="Arial" w:hAnsi="Arial" w:cs="Arial"/>
              </w:rPr>
              <w:t xml:space="preserve">Afterward, when the UE receives a </w:t>
            </w:r>
            <w:r>
              <w:rPr>
                <w:rFonts w:ascii="Arial" w:eastAsia="Arial" w:hAnsi="Arial" w:cs="Arial"/>
              </w:rPr>
              <w:t xml:space="preserve">second </w:t>
            </w:r>
            <w:r w:rsidR="005B1914">
              <w:rPr>
                <w:rFonts w:ascii="Arial" w:eastAsia="Arial" w:hAnsi="Arial" w:cs="Arial"/>
              </w:rPr>
              <w:t xml:space="preserve">grant on PDCCH that requests a retransmission, the UE will perform a retransmission if the corresponding HARQ buffer is not empty. However, the UE should not transmit the data in HARQ buffer. </w:t>
            </w:r>
          </w:p>
          <w:p w:rsidR="009A4E76" w:rsidRDefault="009A4E76" w:rsidP="009A4E76">
            <w:pPr>
              <w:spacing w:after="0"/>
              <w:ind w:left="100"/>
              <w:rPr>
                <w:rFonts w:ascii="Arial" w:eastAsia="Arial" w:hAnsi="Arial" w:cs="Arial"/>
              </w:rPr>
            </w:pPr>
          </w:p>
          <w:p w:rsidR="008F5E7F" w:rsidRDefault="0001317A" w:rsidP="0001317A">
            <w:pPr>
              <w:spacing w:after="0"/>
              <w:ind w:left="100"/>
              <w:rPr>
                <w:rFonts w:ascii="Arial" w:eastAsia="Arial" w:hAnsi="Arial" w:cs="Arial"/>
              </w:rPr>
            </w:pPr>
            <w:r>
              <w:rPr>
                <w:rFonts w:ascii="Arial" w:eastAsia="Arial" w:hAnsi="Arial" w:cs="Arial"/>
                <w:color w:val="000000"/>
              </w:rPr>
              <w:t>I</w:t>
            </w:r>
            <w:r w:rsidR="005B1914">
              <w:rPr>
                <w:rFonts w:ascii="Arial" w:eastAsia="Arial" w:hAnsi="Arial" w:cs="Arial"/>
                <w:color w:val="000000"/>
              </w:rPr>
              <w:t xml:space="preserve">n addition to configured grant, </w:t>
            </w:r>
            <w:r>
              <w:rPr>
                <w:rFonts w:ascii="Arial" w:eastAsia="Arial" w:hAnsi="Arial" w:cs="Arial"/>
                <w:color w:val="000000"/>
              </w:rPr>
              <w:t xml:space="preserve">for </w:t>
            </w:r>
            <w:r>
              <w:rPr>
                <w:rFonts w:ascii="Arial" w:eastAsia="Arial" w:hAnsi="Arial" w:cs="Arial"/>
              </w:rPr>
              <w:t>dynamic</w:t>
            </w:r>
            <w:r>
              <w:rPr>
                <w:rFonts w:ascii="Arial" w:eastAsia="Arial" w:hAnsi="Arial" w:cs="Arial"/>
                <w:color w:val="000000"/>
              </w:rPr>
              <w:t xml:space="preserve"> grant case, </w:t>
            </w:r>
            <w:r w:rsidR="00B95486">
              <w:rPr>
                <w:rFonts w:ascii="Arial" w:eastAsia="Arial" w:hAnsi="Arial" w:cs="Arial"/>
                <w:color w:val="000000"/>
              </w:rPr>
              <w:t xml:space="preserve">if no MAC PDU has been obtained for </w:t>
            </w:r>
            <w:r>
              <w:rPr>
                <w:rFonts w:ascii="Arial" w:eastAsia="Arial" w:hAnsi="Arial" w:cs="Arial"/>
                <w:color w:val="000000"/>
              </w:rPr>
              <w:t>a</w:t>
            </w:r>
            <w:r w:rsidR="00B95486">
              <w:rPr>
                <w:rFonts w:ascii="Arial" w:eastAsia="Arial" w:hAnsi="Arial" w:cs="Arial"/>
                <w:color w:val="000000"/>
              </w:rPr>
              <w:t xml:space="preserve"> bundle, </w:t>
            </w:r>
            <w:r w:rsidR="005B1914">
              <w:rPr>
                <w:rFonts w:ascii="Arial" w:eastAsia="Arial" w:hAnsi="Arial" w:cs="Arial"/>
                <w:color w:val="000000"/>
              </w:rPr>
              <w:t xml:space="preserve">retransmission in </w:t>
            </w:r>
            <w:r>
              <w:rPr>
                <w:rFonts w:ascii="Arial" w:eastAsia="Arial" w:hAnsi="Arial" w:cs="Arial"/>
                <w:color w:val="000000"/>
              </w:rPr>
              <w:t>the</w:t>
            </w:r>
            <w:r w:rsidR="005B1914">
              <w:rPr>
                <w:rFonts w:ascii="Arial" w:eastAsia="Arial" w:hAnsi="Arial" w:cs="Arial"/>
                <w:color w:val="000000"/>
              </w:rPr>
              <w:t xml:space="preserve"> bundle should not take place.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color w:val="000000"/>
              </w:rPr>
              <w:t xml:space="preserve">If a UE skips an uplink </w:t>
            </w:r>
            <w:r w:rsidR="0001317A">
              <w:rPr>
                <w:rFonts w:ascii="Arial" w:eastAsia="Arial" w:hAnsi="Arial" w:cs="Arial"/>
                <w:color w:val="000000"/>
              </w:rPr>
              <w:t>transmission</w:t>
            </w:r>
            <w:r>
              <w:rPr>
                <w:rFonts w:ascii="Arial" w:eastAsia="Arial" w:hAnsi="Arial" w:cs="Arial"/>
                <w:color w:val="000000"/>
              </w:rPr>
              <w:t>, the UE flushes HARQ buffer for the corresponding HARQ process.</w:t>
            </w:r>
            <w:r w:rsidR="0001317A">
              <w:rPr>
                <w:rFonts w:ascii="Arial" w:eastAsia="Arial" w:hAnsi="Arial" w:cs="Arial"/>
                <w:color w:val="000000"/>
              </w:rPr>
              <w:t xml:space="preserve"> I</w:t>
            </w:r>
            <w:r>
              <w:rPr>
                <w:rFonts w:ascii="Arial" w:eastAsia="Arial" w:hAnsi="Arial" w:cs="Arial"/>
                <w:color w:val="000000"/>
              </w:rPr>
              <w:t xml:space="preserve">f no MAC PDU has been obtained for </w:t>
            </w:r>
            <w:r w:rsidR="0001317A">
              <w:rPr>
                <w:rFonts w:ascii="Arial" w:eastAsia="Arial" w:hAnsi="Arial" w:cs="Arial"/>
                <w:color w:val="000000"/>
              </w:rPr>
              <w:t>a</w:t>
            </w:r>
            <w:r>
              <w:rPr>
                <w:rFonts w:ascii="Arial" w:eastAsia="Arial" w:hAnsi="Arial" w:cs="Arial"/>
                <w:color w:val="000000"/>
              </w:rPr>
              <w:t xml:space="preserve"> bundle</w:t>
            </w:r>
            <w:r>
              <w:rPr>
                <w:rFonts w:ascii="Arial" w:eastAsia="Arial" w:hAnsi="Arial" w:cs="Arial"/>
              </w:rPr>
              <w:t xml:space="preserve">, </w:t>
            </w:r>
            <w:r w:rsidR="0001317A">
              <w:rPr>
                <w:rFonts w:ascii="Arial" w:eastAsia="Arial" w:hAnsi="Arial" w:cs="Arial"/>
              </w:rPr>
              <w:t xml:space="preserve">the UE </w:t>
            </w:r>
            <w:r>
              <w:rPr>
                <w:rFonts w:ascii="Arial" w:eastAsia="Arial" w:hAnsi="Arial" w:cs="Arial"/>
              </w:rPr>
              <w:t>ignore</w:t>
            </w:r>
            <w:r w:rsidR="0001317A">
              <w:rPr>
                <w:rFonts w:ascii="Arial" w:eastAsia="Arial" w:hAnsi="Arial" w:cs="Arial"/>
              </w:rPr>
              <w:t>s</w:t>
            </w:r>
            <w:r>
              <w:rPr>
                <w:rFonts w:ascii="Arial" w:eastAsia="Arial" w:hAnsi="Arial" w:cs="Arial"/>
              </w:rPr>
              <w:t xml:space="preserve"> the uplink grant</w:t>
            </w:r>
            <w:r w:rsidR="0001317A">
              <w:rPr>
                <w:rFonts w:ascii="Arial" w:eastAsia="Arial" w:hAnsi="Arial" w:cs="Arial"/>
              </w:rPr>
              <w:t xml:space="preserve"> for the retransmission in the bundle</w:t>
            </w:r>
            <w:r>
              <w:rPr>
                <w:rFonts w:ascii="Arial" w:eastAsia="Arial" w:hAnsi="Arial" w:cs="Arial"/>
              </w:rPr>
              <w:t>.</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rPr>
              <w:t xml:space="preserve">The UE </w:t>
            </w:r>
            <w:r w:rsidRPr="0001317A">
              <w:rPr>
                <w:rFonts w:ascii="Arial" w:eastAsia="Arial" w:hAnsi="Arial" w:cs="Arial"/>
                <w:color w:val="000000"/>
              </w:rPr>
              <w:t>might</w:t>
            </w:r>
            <w:r>
              <w:rPr>
                <w:rFonts w:ascii="Arial" w:eastAsia="Arial" w:hAnsi="Arial" w:cs="Arial"/>
              </w:rPr>
              <w:t xml:space="preserve"> mistakenly use a grant to retransmit a previous stored TB after UL skipping.</w:t>
            </w:r>
          </w:p>
        </w:tc>
      </w:tr>
      <w:tr w:rsidR="008F5E7F">
        <w:tc>
          <w:tcPr>
            <w:tcW w:w="2268"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8F5E7F">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8F5E7F" w:rsidRDefault="008F5E7F">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8F5E7F" w:rsidRDefault="008F5E7F">
            <w:pPr>
              <w:pBdr>
                <w:top w:val="nil"/>
                <w:left w:val="nil"/>
                <w:bottom w:val="nil"/>
                <w:right w:val="nil"/>
                <w:between w:val="nil"/>
              </w:pBdr>
              <w:spacing w:after="0"/>
              <w:ind w:left="99"/>
              <w:rPr>
                <w:rFonts w:ascii="Arial" w:eastAsia="Arial" w:hAnsi="Arial" w:cs="Arial"/>
                <w:color w:val="000000"/>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8F5E7F" w:rsidRDefault="008F5E7F">
            <w:pPr>
              <w:pBdr>
                <w:top w:val="nil"/>
                <w:left w:val="nil"/>
                <w:bottom w:val="nil"/>
                <w:right w:val="nil"/>
                <w:between w:val="nil"/>
              </w:pBdr>
              <w:spacing w:after="0"/>
              <w:ind w:left="100"/>
              <w:rPr>
                <w:rFonts w:ascii="Arial" w:eastAsia="Arial" w:hAnsi="Arial" w:cs="Arial"/>
                <w:color w:val="000000"/>
              </w:rPr>
            </w:pPr>
          </w:p>
        </w:tc>
      </w:tr>
    </w:tbl>
    <w:p w:rsidR="008F5E7F" w:rsidRDefault="008F5E7F">
      <w:pPr>
        <w:pBdr>
          <w:top w:val="nil"/>
          <w:left w:val="nil"/>
          <w:bottom w:val="nil"/>
          <w:right w:val="nil"/>
          <w:between w:val="nil"/>
        </w:pBdr>
        <w:spacing w:after="0"/>
        <w:rPr>
          <w:rFonts w:ascii="Arial" w:eastAsia="Arial" w:hAnsi="Arial" w:cs="Arial"/>
          <w:color w:val="000000"/>
          <w:sz w:val="8"/>
          <w:szCs w:val="8"/>
        </w:rPr>
      </w:pPr>
    </w:p>
    <w:p w:rsidR="008F5E7F" w:rsidRDefault="008F5E7F">
      <w:bookmarkStart w:id="3" w:name="_1fob9te" w:colFirst="0" w:colLast="0"/>
      <w:bookmarkEnd w:id="3"/>
    </w:p>
    <w:p w:rsidR="008F5E7F" w:rsidRDefault="005B1914">
      <w:pPr>
        <w:widowControl w:val="0"/>
        <w:pBdr>
          <w:top w:val="nil"/>
          <w:left w:val="nil"/>
          <w:bottom w:val="nil"/>
          <w:right w:val="nil"/>
          <w:between w:val="nil"/>
        </w:pBdr>
        <w:spacing w:after="0" w:line="276" w:lineRule="auto"/>
        <w:sectPr w:rsidR="008F5E7F">
          <w:headerReference w:type="even" r:id="rId9"/>
          <w:pgSz w:w="11907" w:h="16840"/>
          <w:pgMar w:top="1418" w:right="1134" w:bottom="1134" w:left="1134" w:header="680" w:footer="567" w:gutter="0"/>
          <w:pgNumType w:start="1"/>
          <w:cols w:space="720"/>
        </w:sectPr>
      </w:pPr>
      <w:r>
        <w:br w:type="page"/>
      </w:r>
    </w:p>
    <w:p w:rsidR="008F5E7F" w:rsidRDefault="005B1914">
      <w:pPr>
        <w:keepNext/>
        <w:keepLines/>
        <w:spacing w:before="120"/>
        <w:ind w:left="1418" w:hanging="1418"/>
        <w:rPr>
          <w:rFonts w:ascii="Arial" w:eastAsia="Arial" w:hAnsi="Arial" w:cs="Arial"/>
          <w:sz w:val="24"/>
          <w:szCs w:val="24"/>
        </w:rPr>
      </w:pPr>
      <w:r>
        <w:rPr>
          <w:rFonts w:ascii="Arial" w:eastAsia="Arial" w:hAnsi="Arial" w:cs="Arial"/>
          <w:sz w:val="24"/>
          <w:szCs w:val="24"/>
        </w:rPr>
        <w:lastRenderedPageBreak/>
        <w:t>5.4.2.1</w:t>
      </w:r>
      <w:r>
        <w:rPr>
          <w:rFonts w:ascii="Arial" w:eastAsia="Arial" w:hAnsi="Arial" w:cs="Arial"/>
          <w:sz w:val="24"/>
          <w:szCs w:val="24"/>
        </w:rPr>
        <w:tab/>
        <w:t>HARQ Entity</w:t>
      </w:r>
    </w:p>
    <w:p w:rsidR="008F5E7F" w:rsidRDefault="005B1914">
      <w:r>
        <w:t xml:space="preserve">The MAC entity includes a HARQ entity for each Serving Cell with configured uplink (including the case when it is configured with </w:t>
      </w:r>
      <w:r>
        <w:rPr>
          <w:i/>
        </w:rPr>
        <w:t>supplementaryUplink</w:t>
      </w:r>
      <w:r>
        <w:t>), which maintains a number of parallel HARQ processes.</w:t>
      </w:r>
    </w:p>
    <w:p w:rsidR="008F5E7F" w:rsidRDefault="005B1914">
      <w:r>
        <w:t>The number of parallel UL HARQ processes per HARQ entity is specified in TS 38.214 [7].</w:t>
      </w:r>
    </w:p>
    <w:p w:rsidR="008F5E7F" w:rsidRDefault="005B1914">
      <w:r>
        <w:t>Each HARQ process supports one TB.</w:t>
      </w:r>
    </w:p>
    <w:p w:rsidR="008F5E7F" w:rsidRDefault="005B1914">
      <w:r>
        <w:t>Each HARQ process is associated with a HARQ process identifier. For UL transmission with UL grant in RA Response, HARQ process identifier 0 is used.</w:t>
      </w:r>
    </w:p>
    <w:p w:rsidR="008F5E7F" w:rsidRDefault="005B1914">
      <w:r>
        <w:t xml:space="preserve">When the MAC entity is configured with </w:t>
      </w:r>
      <w:r>
        <w:rPr>
          <w:i/>
        </w:rPr>
        <w:t>aggregationFactorUL</w:t>
      </w:r>
      <w:r>
        <w:t xml:space="preserve"> &gt; 1, the parameter </w:t>
      </w:r>
      <w:r>
        <w:rPr>
          <w:i/>
        </w:rPr>
        <w:t>aggregationFactorUL</w:t>
      </w:r>
      <w:r>
        <w:t xml:space="preserve"> provides the number of transmissions of a TB within a bundle of the dynamic grant. After the initial transmission, </w:t>
      </w:r>
      <w:r>
        <w:rPr>
          <w:i/>
        </w:rPr>
        <w:t>aggregationFactorUL</w:t>
      </w:r>
      <w:r>
        <w:t xml:space="preserve"> – 1 HARQ retransmissions follow within a bundle. When the MAC entity is configured with </w:t>
      </w:r>
      <w:r>
        <w:rPr>
          <w:i/>
        </w:rPr>
        <w:t>repK</w:t>
      </w:r>
      <w:r>
        <w:t xml:space="preserve"> &gt; 1, the parameter </w:t>
      </w:r>
      <w:r>
        <w:rPr>
          <w:i/>
        </w:rPr>
        <w:t>repK</w:t>
      </w:r>
      <w: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non-adaptive and are triggered without waiting for feedback from previous transmission according to </w:t>
      </w:r>
      <w:r>
        <w:rPr>
          <w:i/>
        </w:rPr>
        <w:t xml:space="preserve">aggregationFactorUL </w:t>
      </w:r>
      <w:r>
        <w:t xml:space="preserve">for a dynamic grant and </w:t>
      </w:r>
      <w:r>
        <w:rPr>
          <w:i/>
        </w:rPr>
        <w:t xml:space="preserve">repK </w:t>
      </w:r>
      <w:r>
        <w:t xml:space="preserve">for a configured grant, respectively. Each transmission within a bundle is a separate uplink grant after the initial uplink grant within a bundle is delivered to the HARQ entity. </w:t>
      </w:r>
    </w:p>
    <w:p w:rsidR="008F5E7F" w:rsidRDefault="005B1914">
      <w:r>
        <w:t>For each transmission within a bundle of the configured grant, the sequence of redundancy versions is determined according to subclause 6.1.2.3 of TS 38.214 [7]. For each transmission within a bundle of the dynamic grant, the sequence of redundancy versions is determined according to subclause 6.1.4 of TS 38.214 [7].</w:t>
      </w:r>
    </w:p>
    <w:p w:rsidR="008F5E7F" w:rsidRDefault="005B1914">
      <w:r>
        <w:t>For each uplink grant, the HARQ entity shall:</w:t>
      </w:r>
    </w:p>
    <w:p w:rsidR="008F5E7F" w:rsidRDefault="005B1914">
      <w:pPr>
        <w:ind w:left="568" w:hanging="284"/>
      </w:pPr>
      <w:r>
        <w:t>1&gt;</w:t>
      </w:r>
      <w:r>
        <w:tab/>
        <w:t>identify the HARQ process associated with this grant, and for each identified HARQ process:</w:t>
      </w:r>
    </w:p>
    <w:p w:rsidR="008F5E7F" w:rsidRDefault="005B1914">
      <w:pPr>
        <w:ind w:left="851" w:hanging="284"/>
      </w:pPr>
      <w:r>
        <w:t>2&gt;</w:t>
      </w:r>
      <w:r>
        <w:tab/>
        <w:t>if the received grant was not addressed to a Temporary C-RNTI on PDCCH, and the NDI provided in the associated HARQ information has been toggled compared to the value in the previous transmission of this TB of this HARQ process; or</w:t>
      </w:r>
    </w:p>
    <w:p w:rsidR="008F5E7F" w:rsidRDefault="005B1914">
      <w:pPr>
        <w:ind w:left="851" w:hanging="284"/>
      </w:pPr>
      <w:r>
        <w:t>2&gt;</w:t>
      </w:r>
      <w:r>
        <w:tab/>
        <w:t>if the uplink grant was received on PDCCH for the C-RNTI and the HARQ buffer of the identified process is empty; or</w:t>
      </w:r>
    </w:p>
    <w:p w:rsidR="008F5E7F" w:rsidRDefault="005B1914">
      <w:pPr>
        <w:ind w:left="851" w:hanging="284"/>
      </w:pPr>
      <w:r>
        <w:t>2&gt;</w:t>
      </w:r>
      <w:r>
        <w:tab/>
        <w:t>if the uplink grant was received in a Random Access Response; or</w:t>
      </w:r>
    </w:p>
    <w:p w:rsidR="008F5E7F" w:rsidRDefault="005B1914">
      <w:pPr>
        <w:ind w:left="851" w:hanging="284"/>
      </w:pPr>
      <w:r>
        <w:t>2&gt;</w:t>
      </w:r>
      <w:r>
        <w:tab/>
        <w:t>if the uplink grant is part of a bundle of the configured grant, and may be used for initial transmission according to subclause 6.1.2.3 of TS 38.214 [7], and if no MAC PDU has been obtained for this bundle;</w:t>
      </w:r>
    </w:p>
    <w:p w:rsidR="008F5E7F" w:rsidRDefault="005B1914">
      <w:pPr>
        <w:ind w:left="1135" w:hanging="284"/>
      </w:pPr>
      <w:r>
        <w:t>3&gt;</w:t>
      </w:r>
      <w:r>
        <w:tab/>
        <w:t>if there is a MAC PDU in the Msg3 buffer and the uplink grant was received in a Random Access Response:</w:t>
      </w:r>
    </w:p>
    <w:p w:rsidR="008F5E7F" w:rsidRDefault="005B1914">
      <w:pPr>
        <w:ind w:left="1418" w:hanging="284"/>
      </w:pPr>
      <w:r>
        <w:t>4&gt;</w:t>
      </w:r>
      <w:r>
        <w:tab/>
        <w:t>obtain the MAC PDU to transmit from the Msg3 buffer.</w:t>
      </w:r>
    </w:p>
    <w:p w:rsidR="008F5E7F" w:rsidRDefault="005B1914">
      <w:pPr>
        <w:ind w:left="1135" w:hanging="284"/>
      </w:pPr>
      <w:r>
        <w:t>3&gt;</w:t>
      </w:r>
      <w:r>
        <w:tab/>
        <w:t>else:</w:t>
      </w:r>
    </w:p>
    <w:p w:rsidR="008F5E7F" w:rsidRDefault="005B1914">
      <w:pPr>
        <w:ind w:left="1418" w:hanging="284"/>
      </w:pPr>
      <w:r>
        <w:t>4&gt;</w:t>
      </w:r>
      <w:r>
        <w:tab/>
        <w:t>obtain the MAC PDU to transmit from the "Multiplexing and assembly" entity, if any;</w:t>
      </w:r>
    </w:p>
    <w:p w:rsidR="008F5E7F" w:rsidRDefault="005B1914">
      <w:pPr>
        <w:ind w:left="1135" w:hanging="284"/>
      </w:pPr>
      <w:r>
        <w:t>3&gt;</w:t>
      </w:r>
      <w:r>
        <w:tab/>
        <w:t>if a MAC PDU to transmit has been obtained:</w:t>
      </w:r>
    </w:p>
    <w:p w:rsidR="008F5E7F" w:rsidRDefault="005B1914">
      <w:pPr>
        <w:ind w:left="1418" w:hanging="284"/>
      </w:pPr>
      <w:r>
        <w:t>4&gt;</w:t>
      </w:r>
      <w:r>
        <w:tab/>
        <w:t>deliver the MAC PDU and the uplink grant and the HARQ information of the TB to the identified HARQ process;</w:t>
      </w:r>
    </w:p>
    <w:p w:rsidR="008F5E7F" w:rsidRDefault="005B1914">
      <w:pPr>
        <w:ind w:left="1418" w:hanging="284"/>
      </w:pPr>
      <w:r>
        <w:t>4&gt;</w:t>
      </w:r>
      <w:r>
        <w:tab/>
        <w:t>instruct the identified HARQ process to trigger a new 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 configured uplink grant;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lastRenderedPageBreak/>
        <w:t>5&gt;</w:t>
      </w:r>
      <w:r>
        <w:tab/>
        <w:t xml:space="preserve">start or restart the </w:t>
      </w:r>
      <w:r>
        <w:rPr>
          <w:i/>
        </w:rPr>
        <w:t>configuredGrantTimer</w:t>
      </w:r>
      <w:r>
        <w:t>, if configured, for the corresponding HARQ process when the transmission is performed.</w:t>
      </w:r>
    </w:p>
    <w:p w:rsidR="008F5E7F" w:rsidRDefault="005B1914">
      <w:pPr>
        <w:ind w:left="1135" w:hanging="284"/>
      </w:pPr>
      <w:ins w:id="4" w:author="Shiangrung (Google)" w:date="2018-05-01T01:29:00Z">
        <w:r>
          <w:t>3&gt; else</w:t>
        </w:r>
      </w:ins>
      <w:ins w:id="5" w:author="Shiangrung (Google)" w:date="2018-03-13T15:58:00Z">
        <w:r>
          <w:t>:</w:t>
        </w:r>
      </w:ins>
    </w:p>
    <w:p w:rsidR="008F5E7F" w:rsidRDefault="005B1914">
      <w:pPr>
        <w:ind w:left="1418" w:hanging="284"/>
      </w:pPr>
      <w:ins w:id="6" w:author="Shiangrung (Google)" w:date="2018-05-01T01:29:00Z">
        <w:r>
          <w:t>4&gt; flush the HARQ buffer of the identified HARQ process.</w:t>
        </w:r>
      </w:ins>
    </w:p>
    <w:p w:rsidR="008F5E7F" w:rsidRDefault="005B1914">
      <w:pPr>
        <w:ind w:left="851" w:hanging="284"/>
      </w:pPr>
      <w:r>
        <w:t>2&gt;</w:t>
      </w:r>
      <w:r>
        <w:tab/>
        <w:t>else (i.e. retransmission):</w:t>
      </w:r>
    </w:p>
    <w:p w:rsidR="008F5E7F" w:rsidRDefault="005B1914">
      <w:pPr>
        <w:ind w:left="1135" w:hanging="284"/>
      </w:pPr>
      <w:r>
        <w:t>3&gt;</w:t>
      </w:r>
      <w:r>
        <w:tab/>
        <w:t>if the uplink grant received on PDCCH was addressed to CS-RNTI and if the HARQ buffer of the identified process is empty; or</w:t>
      </w:r>
    </w:p>
    <w:p w:rsidR="008F5E7F" w:rsidRDefault="005B1914">
      <w:pPr>
        <w:ind w:left="1135" w:hanging="284"/>
      </w:pPr>
      <w:r>
        <w:t>3&gt;</w:t>
      </w:r>
      <w:r>
        <w:tab/>
        <w:t xml:space="preserve">if the uplink grant is part of a bundle </w:t>
      </w:r>
      <w:del w:id="7" w:author="Shiangrung (Google)" w:date="2018-05-01T01:29:00Z">
        <w:r>
          <w:delText xml:space="preserve">of the configured grant </w:delText>
        </w:r>
      </w:del>
      <w:r>
        <w:t xml:space="preserve">and if no MAC PDU has been obtained for this bundle; </w:t>
      </w:r>
    </w:p>
    <w:p w:rsidR="008F5E7F" w:rsidRDefault="005B1914">
      <w:pPr>
        <w:ind w:left="1418" w:hanging="284"/>
      </w:pPr>
      <w:r>
        <w:t>4&gt;</w:t>
      </w:r>
      <w:r>
        <w:tab/>
        <w:t>ignore the uplink grant.</w:t>
      </w:r>
    </w:p>
    <w:p w:rsidR="008F5E7F" w:rsidRDefault="005B1914">
      <w:pPr>
        <w:ind w:left="1135" w:hanging="284"/>
      </w:pPr>
      <w:r>
        <w:t>3&gt;</w:t>
      </w:r>
      <w:r>
        <w:tab/>
        <w:t>else:</w:t>
      </w:r>
    </w:p>
    <w:p w:rsidR="008F5E7F" w:rsidRDefault="005B1914">
      <w:pPr>
        <w:ind w:left="1418" w:hanging="284"/>
      </w:pPr>
      <w:r>
        <w:t>4&gt;</w:t>
      </w:r>
      <w:r>
        <w:tab/>
        <w:t>deliver the uplink grant and the HARQ information (redundancy version) of the TB to the identified HARQ process;</w:t>
      </w:r>
    </w:p>
    <w:p w:rsidR="008F5E7F" w:rsidRDefault="005B1914">
      <w:pPr>
        <w:ind w:left="1418" w:hanging="284"/>
      </w:pPr>
      <w:r>
        <w:t>4&gt;</w:t>
      </w:r>
      <w:r>
        <w:tab/>
        <w:t>instruct the identified HARQ process to trigger a retransmission;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t>5&gt;</w:t>
      </w:r>
      <w:r>
        <w:tab/>
        <w:t xml:space="preserve">start or restart the </w:t>
      </w:r>
      <w:r>
        <w:rPr>
          <w:i/>
        </w:rPr>
        <w:t>configuredGrantTimer</w:t>
      </w:r>
      <w:r>
        <w:t>, if configured, for the corresponding HARQ process when the transmission is performed.</w:t>
      </w:r>
    </w:p>
    <w:p w:rsidR="008F5E7F" w:rsidRDefault="005B1914">
      <w:r>
        <w:t>When determining if NDI has been toggled compared to the value in the previous transmission the MAC entity shall ignore NDI received in all uplink grants on PDCCH for its Temporary C-RNTI.</w:t>
      </w:r>
    </w:p>
    <w:p w:rsidR="008F5E7F" w:rsidRDefault="008F5E7F">
      <w:pPr>
        <w:pStyle w:val="Heading4"/>
      </w:pPr>
    </w:p>
    <w:sectPr w:rsidR="008F5E7F">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6FD" w:rsidRDefault="00CE26FD">
      <w:pPr>
        <w:spacing w:after="0"/>
      </w:pPr>
      <w:r>
        <w:separator/>
      </w:r>
    </w:p>
  </w:endnote>
  <w:endnote w:type="continuationSeparator" w:id="0">
    <w:p w:rsidR="00CE26FD" w:rsidRDefault="00CE2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6FD" w:rsidRDefault="00CE26FD">
      <w:pPr>
        <w:spacing w:after="0"/>
      </w:pPr>
      <w:r>
        <w:separator/>
      </w:r>
    </w:p>
  </w:footnote>
  <w:footnote w:type="continuationSeparator" w:id="0">
    <w:p w:rsidR="00CE26FD" w:rsidRDefault="00CE2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7F" w:rsidRDefault="005B1914">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5E7F"/>
    <w:rsid w:val="0001317A"/>
    <w:rsid w:val="00057D21"/>
    <w:rsid w:val="00185CA3"/>
    <w:rsid w:val="0028150B"/>
    <w:rsid w:val="00346327"/>
    <w:rsid w:val="00392166"/>
    <w:rsid w:val="003A499F"/>
    <w:rsid w:val="004D7C59"/>
    <w:rsid w:val="0052551D"/>
    <w:rsid w:val="00541950"/>
    <w:rsid w:val="00564A99"/>
    <w:rsid w:val="005B1914"/>
    <w:rsid w:val="005D4DE4"/>
    <w:rsid w:val="00672E76"/>
    <w:rsid w:val="006841D5"/>
    <w:rsid w:val="007938A8"/>
    <w:rsid w:val="00803FAF"/>
    <w:rsid w:val="00856EA1"/>
    <w:rsid w:val="008F5E7F"/>
    <w:rsid w:val="0096497F"/>
    <w:rsid w:val="009A4E76"/>
    <w:rsid w:val="00A30132"/>
    <w:rsid w:val="00A361D2"/>
    <w:rsid w:val="00AB56DD"/>
    <w:rsid w:val="00AB5FFE"/>
    <w:rsid w:val="00B02874"/>
    <w:rsid w:val="00B11071"/>
    <w:rsid w:val="00B95486"/>
    <w:rsid w:val="00BE0AB7"/>
    <w:rsid w:val="00C71B23"/>
    <w:rsid w:val="00CA4B6E"/>
    <w:rsid w:val="00CE26FD"/>
    <w:rsid w:val="00CF7B86"/>
    <w:rsid w:val="00E93B19"/>
    <w:rsid w:val="00ED6B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FF8FD"/>
  <w15:docId w15:val="{959F0B96-571E-4311-B041-A2EFC726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20</cp:revision>
  <dcterms:created xsi:type="dcterms:W3CDTF">2018-05-04T00:55:00Z</dcterms:created>
  <dcterms:modified xsi:type="dcterms:W3CDTF">2018-05-18T03:29:00Z</dcterms:modified>
</cp:coreProperties>
</file>